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C92" w:rsidRDefault="00050C92" w:rsidP="00A30DF8">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4F2193">
        <w:rPr>
          <w:b/>
          <w:i/>
          <w:noProof/>
          <w:sz w:val="28"/>
        </w:rPr>
        <w:t>6355</w:t>
      </w:r>
      <w:bookmarkStart w:id="0" w:name="_GoBack"/>
      <w:bookmarkEnd w:id="0"/>
      <w:r>
        <w:rPr>
          <w:b/>
          <w:i/>
          <w:noProof/>
          <w:sz w:val="28"/>
        </w:rPr>
        <w:t xml:space="preserve"> </w:t>
      </w:r>
    </w:p>
    <w:p w:rsidR="00050C92" w:rsidRDefault="00050C92" w:rsidP="00050C92">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847886">
              <w:rPr>
                <w:b/>
                <w:noProof/>
                <w:sz w:val="28"/>
              </w:rPr>
              <w:t>15.</w:t>
            </w:r>
            <w:r w:rsidR="004930DF" w:rsidRPr="00847886">
              <w:rPr>
                <w:b/>
                <w:noProof/>
                <w:sz w:val="28"/>
              </w:rPr>
              <w:t>5</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930DF">
            <w:pPr>
              <w:pStyle w:val="CRCoverPage"/>
              <w:spacing w:after="0"/>
              <w:ind w:left="100"/>
              <w:rPr>
                <w:noProof/>
              </w:rPr>
            </w:pPr>
            <w:r>
              <w:t xml:space="preserve">CR for </w:t>
            </w:r>
            <w:r w:rsidR="00841B58" w:rsidRPr="00841B58">
              <w:t>CSI-RS based radio link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0C92">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FF632D" w:rsidP="00BD1C6E">
            <w:pPr>
              <w:pStyle w:val="CRCoverPage"/>
              <w:spacing w:after="0"/>
              <w:ind w:left="100"/>
              <w:rPr>
                <w:noProof/>
              </w:rPr>
            </w:pPr>
            <w:r>
              <w:rPr>
                <w:noProof/>
              </w:rPr>
              <w:t>Introduction is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FF632D" w:rsidP="00FF632D">
            <w:pPr>
              <w:pStyle w:val="CRCoverPage"/>
              <w:numPr>
                <w:ilvl w:val="0"/>
                <w:numId w:val="8"/>
              </w:numPr>
              <w:spacing w:after="0"/>
              <w:rPr>
                <w:noProof/>
              </w:rPr>
            </w:pPr>
            <w:r>
              <w:rPr>
                <w:noProof/>
              </w:rPr>
              <w:t>Update introduction and remove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632D" w:rsidP="00D17F2F">
            <w:pPr>
              <w:pStyle w:val="CRCoverPage"/>
              <w:spacing w:after="0"/>
              <w:ind w:left="100"/>
              <w:rPr>
                <w:noProof/>
              </w:rPr>
            </w:pPr>
            <w:r>
              <w:rPr>
                <w:noProof/>
              </w:rPr>
              <w:t>Introduction of CSI-RS RLM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103E">
            <w:pPr>
              <w:pStyle w:val="CRCoverPage"/>
              <w:spacing w:after="0"/>
              <w:ind w:left="100"/>
              <w:rPr>
                <w:noProof/>
              </w:rPr>
            </w:pPr>
            <w:r w:rsidRPr="0083103E">
              <w:rPr>
                <w:rFonts w:hint="eastAsia"/>
                <w:noProof/>
              </w:rPr>
              <w:t>8.1.1</w:t>
            </w:r>
            <w:r w:rsidRPr="0083103E">
              <w:rPr>
                <w:noProof/>
              </w:rPr>
              <w:t>,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6E83" w:rsidRPr="004B174C" w:rsidRDefault="00846E83" w:rsidP="00846E83">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82133B" w:rsidRPr="00912B2D" w:rsidRDefault="0082133B" w:rsidP="0082133B">
      <w:pPr>
        <w:pStyle w:val="2"/>
      </w:pPr>
      <w:bookmarkStart w:id="3" w:name="_Toc5952625"/>
      <w:r w:rsidRPr="00912B2D">
        <w:t>8.1</w:t>
      </w:r>
      <w:r w:rsidRPr="00912B2D">
        <w:tab/>
        <w:t>Radio Link Monitoring</w:t>
      </w:r>
      <w:bookmarkEnd w:id="3"/>
    </w:p>
    <w:p w:rsidR="0082133B" w:rsidRPr="00912B2D" w:rsidRDefault="0082133B" w:rsidP="0082133B">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rsidR="0082133B" w:rsidRDefault="0082133B" w:rsidP="0082133B">
      <w:r w:rsidRPr="002226E6">
        <w:t>The requirements in section 8.1 apply for radio link monitoring on</w:t>
      </w:r>
      <w:r>
        <w:t xml:space="preserve"> any of:</w:t>
      </w:r>
    </w:p>
    <w:p w:rsidR="0082133B" w:rsidRPr="003D6534" w:rsidRDefault="0082133B" w:rsidP="0082133B">
      <w:pPr>
        <w:pStyle w:val="B10"/>
      </w:pPr>
      <w:r>
        <w:t>-</w:t>
      </w:r>
      <w:r>
        <w:tab/>
      </w:r>
      <w:proofErr w:type="spellStart"/>
      <w:r w:rsidRPr="003D6534">
        <w:t>PCell</w:t>
      </w:r>
      <w:proofErr w:type="spellEnd"/>
      <w:r w:rsidRPr="003D6534">
        <w:t xml:space="preserve"> in SA NR, NR-DC and NE-DC operation mode,</w:t>
      </w:r>
    </w:p>
    <w:p w:rsidR="0082133B" w:rsidRPr="003D6534" w:rsidRDefault="0082133B" w:rsidP="0082133B">
      <w:pPr>
        <w:pStyle w:val="B10"/>
      </w:pPr>
      <w:r>
        <w:t>-</w:t>
      </w:r>
      <w:r>
        <w:tab/>
      </w:r>
      <w:proofErr w:type="spellStart"/>
      <w:r w:rsidRPr="003D6534">
        <w:t>PSCell</w:t>
      </w:r>
      <w:proofErr w:type="spellEnd"/>
      <w:r w:rsidRPr="003D6534">
        <w:t xml:space="preserve"> in NR-DC and EN-DC operation mode.</w:t>
      </w:r>
    </w:p>
    <w:p w:rsidR="0082133B" w:rsidRDefault="0082133B" w:rsidP="0082133B">
      <w:pPr>
        <w:rPr>
          <w:ins w:id="4" w:author="Hsuanli Lin (林烜立)" w:date="2019-04-30T11:04:00Z"/>
          <w:rFonts w:cs="v5.0.0"/>
        </w:rPr>
      </w:pPr>
      <w:r w:rsidRPr="00912B2D">
        <w:rPr>
          <w:rFonts w:cs="v5.0.0"/>
        </w:rPr>
        <w:t xml:space="preserve">The UE shall monitor the downlink link quality based on the reference signal in the configured RLM-RS resource(s) in order to detect the </w:t>
      </w:r>
      <w:r w:rsidRPr="00912B2D">
        <w:t xml:space="preserve">downlink radio link quality of the </w:t>
      </w:r>
      <w:proofErr w:type="spellStart"/>
      <w:r w:rsidRPr="00912B2D">
        <w:t>PCell</w:t>
      </w:r>
      <w:proofErr w:type="spellEnd"/>
      <w:r w:rsidRPr="00912B2D">
        <w:t xml:space="preserve"> and </w:t>
      </w:r>
      <w:proofErr w:type="spellStart"/>
      <w:r w:rsidRPr="00912B2D">
        <w:t>PSCell</w:t>
      </w:r>
      <w:proofErr w:type="spellEnd"/>
      <w:r w:rsidRPr="00912B2D">
        <w:rPr>
          <w:rFonts w:cs="v5.0.0"/>
        </w:rPr>
        <w:t xml:space="preserve"> as specified in [3]. The configured RLM-RS resources can be all SSBs, or all CSI-RSs, or a mix of SSBs and CSI-RSs. UE is not required to perform RLM outside the active DL BWP.</w:t>
      </w:r>
      <w:r w:rsidR="00F52ACE">
        <w:rPr>
          <w:rFonts w:cs="v5.0.0"/>
        </w:rPr>
        <w:t xml:space="preserve"> </w:t>
      </w:r>
      <w:ins w:id="5" w:author="Hsuanli Lin (林烜立)" w:date="2019-04-30T11:03:00Z">
        <w:r w:rsidR="00F52ACE" w:rsidRPr="00F52ACE">
          <w:rPr>
            <w:rFonts w:cs="v5.0.0"/>
          </w:rPr>
          <w:t>UE is not required to meet the req</w:t>
        </w:r>
        <w:r w:rsidR="00F52ACE">
          <w:rPr>
            <w:rFonts w:cs="v5.0.0"/>
          </w:rPr>
          <w:t>uirements in section 8.1.2 and 8.1</w:t>
        </w:r>
        <w:r w:rsidR="00F52ACE" w:rsidRPr="00F52ACE">
          <w:rPr>
            <w:rFonts w:cs="v5.0.0"/>
          </w:rPr>
          <w:t>.3 if</w:t>
        </w:r>
      </w:ins>
      <w:ins w:id="6" w:author="Hsuanli Lin (林烜立)" w:date="2019-04-30T11:06:00Z">
        <w:r w:rsidR="00FE6EA3">
          <w:rPr>
            <w:rFonts w:cs="v5.0.0"/>
          </w:rPr>
          <w:t xml:space="preserve"> both</w:t>
        </w:r>
        <w:r w:rsidR="00007900">
          <w:rPr>
            <w:rFonts w:cs="v5.0.0"/>
          </w:rPr>
          <w:t xml:space="preserve"> </w:t>
        </w:r>
        <w:r w:rsidR="00007900" w:rsidRPr="00912B2D">
          <w:rPr>
            <w:rFonts w:cs="v5.0.0"/>
          </w:rPr>
          <w:t>RLM-RS resource(s)</w:t>
        </w:r>
        <w:r w:rsidR="00007900">
          <w:rPr>
            <w:rFonts w:cs="v5.0.0"/>
          </w:rPr>
          <w:t xml:space="preserve"> </w:t>
        </w:r>
        <w:r w:rsidR="00FE6EA3">
          <w:rPr>
            <w:rFonts w:cs="v5.0.0"/>
          </w:rPr>
          <w:t xml:space="preserve">and TCI state of PDCCH </w:t>
        </w:r>
        <w:r w:rsidR="00007900">
          <w:rPr>
            <w:rFonts w:cs="v5.0.0"/>
          </w:rPr>
          <w:t>are not configured</w:t>
        </w:r>
      </w:ins>
      <w:ins w:id="7" w:author="Hsuanli Lin (林烜立)" w:date="2019-04-30T11:03:00Z">
        <w:r w:rsidR="00F52ACE" w:rsidRPr="00F52ACE">
          <w:rPr>
            <w:rFonts w:cs="v5.0.0"/>
          </w:rPr>
          <w:t>.</w:t>
        </w:r>
      </w:ins>
    </w:p>
    <w:p w:rsidR="00F52ACE" w:rsidRDefault="00F52ACE" w:rsidP="0082133B">
      <w:pPr>
        <w:rPr>
          <w:ins w:id="8" w:author="Hsuanli Lin (林烜立)" w:date="2019-04-30T11:04:00Z"/>
          <w:rFonts w:cs="v5.0.0"/>
        </w:rPr>
      </w:pPr>
    </w:p>
    <w:p w:rsidR="00F52ACE" w:rsidRPr="0082133B" w:rsidRDefault="00F52ACE" w:rsidP="0082133B">
      <w:pPr>
        <w:rPr>
          <w:rFonts w:cs="v5.0.0"/>
        </w:rPr>
      </w:pPr>
    </w:p>
    <w:p w:rsidR="00846E83" w:rsidRDefault="00846E83" w:rsidP="0082133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82133B" w:rsidRDefault="0082133B" w:rsidP="0082133B">
      <w:pPr>
        <w:jc w:val="center"/>
        <w:rPr>
          <w:rFonts w:eastAsia="SimSun"/>
          <w:noProof/>
          <w:color w:val="FF0000"/>
          <w:sz w:val="36"/>
          <w:lang w:eastAsia="zh-CN"/>
        </w:r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846E83">
        <w:rPr>
          <w:rFonts w:eastAsia="SimSun"/>
          <w:noProof/>
          <w:color w:val="FF0000"/>
          <w:sz w:val="36"/>
          <w:lang w:eastAsia="zh-CN"/>
        </w:rPr>
        <w:t>2</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A50341" w:rsidRPr="00912B2D" w:rsidRDefault="00A50341" w:rsidP="00A50341">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rsidR="00A50341" w:rsidRPr="00912B2D" w:rsidRDefault="00A50341" w:rsidP="00A50341">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rsidR="00A50341" w:rsidRPr="00912B2D" w:rsidRDefault="00A50341" w:rsidP="00A50341">
      <w:r w:rsidRPr="00912B2D">
        <w:t xml:space="preserve">The requirements in this section apply for each CSI-RS based RLM-RS resource configured for </w:t>
      </w:r>
      <w:proofErr w:type="spellStart"/>
      <w:r w:rsidRPr="00912B2D">
        <w:t>PCell</w:t>
      </w:r>
      <w:proofErr w:type="spellEnd"/>
      <w:r w:rsidRPr="00912B2D">
        <w:t xml:space="preserve"> or </w:t>
      </w:r>
      <w:proofErr w:type="spellStart"/>
      <w:r w:rsidRPr="00912B2D">
        <w:t>PSCell</w:t>
      </w:r>
      <w:proofErr w:type="spellEnd"/>
      <w:r w:rsidRPr="00912B2D">
        <w:t>, provided that the CSI-RS configured for RLM are actually transmitted within UE active DL BWP during the entire evaluation period specified in section 8.1.3.2. UE is not expected to perform radio link monitoring measurements on the CSI-RS configured as RLM-RS if the CSI-RS is not QCL-</w:t>
      </w:r>
      <w:proofErr w:type="spellStart"/>
      <w:r w:rsidRPr="00912B2D">
        <w:t>ed</w:t>
      </w:r>
      <w:proofErr w:type="spellEnd"/>
      <w:ins w:id="9" w:author="Hsuanli Lin (林烜立)" w:date="2019-04-30T10:58:00Z">
        <w:r w:rsidR="00DA7408">
          <w:t>,</w:t>
        </w:r>
        <w:r w:rsidR="00DA7408" w:rsidRPr="006C7E9F">
          <w:t xml:space="preserve"> </w:t>
        </w:r>
        <w:r w:rsidR="00DA7408" w:rsidRPr="00113682">
          <w:t>with QCL-</w:t>
        </w:r>
        <w:proofErr w:type="spellStart"/>
        <w:r w:rsidR="00DA7408" w:rsidRPr="00113682">
          <w:t>TypeD</w:t>
        </w:r>
        <w:proofErr w:type="spellEnd"/>
        <w:r w:rsidR="00DA7408" w:rsidRPr="00113682">
          <w:t xml:space="preserve"> </w:t>
        </w:r>
        <w:r w:rsidR="00DA7408">
          <w:rPr>
            <w:lang w:eastAsia="zh-CN"/>
          </w:rPr>
          <w:t>when applicable,</w:t>
        </w:r>
      </w:ins>
      <w:r w:rsidRPr="00912B2D">
        <w:t xml:space="preserve"> with </w:t>
      </w:r>
      <w:ins w:id="10" w:author="Hsuanli Lin (林烜立)" w:date="2019-04-30T10:58:00Z">
        <w:r w:rsidR="00DA7408" w:rsidRPr="00755109">
          <w:t xml:space="preserve">the RS in the active TCI state of </w:t>
        </w:r>
      </w:ins>
      <w:r w:rsidRPr="00912B2D">
        <w:t>any CORESET configured in the UE active BWP.</w:t>
      </w:r>
    </w:p>
    <w:p w:rsidR="00A50341" w:rsidRPr="00737CE7" w:rsidDel="00A50341" w:rsidRDefault="00A50341" w:rsidP="00A50341">
      <w:pPr>
        <w:rPr>
          <w:del w:id="11" w:author="Hsuanli Lin (林烜立)" w:date="2019-04-30T10:54:00Z"/>
          <w:i/>
        </w:rPr>
      </w:pPr>
      <w:del w:id="12" w:author="Hsuanli Lin (林烜立)" w:date="2019-04-30T10:54:00Z">
        <w:r w:rsidRPr="00737CE7" w:rsidDel="00A50341">
          <w:rPr>
            <w:i/>
          </w:rPr>
          <w:delText>Editor’s Note: FFS if the configured TCI state or the active TCI state of the CORESET should be considered.</w:delText>
        </w:r>
      </w:del>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846E83">
        <w:rPr>
          <w:rFonts w:eastAsia="SimSun"/>
          <w:noProof/>
          <w:color w:val="FF0000"/>
          <w:sz w:val="36"/>
          <w:lang w:eastAsia="zh-CN"/>
        </w:rPr>
        <w:t>2</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BE820AA"/>
    <w:multiLevelType w:val="hybridMultilevel"/>
    <w:tmpl w:val="C4963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900"/>
    <w:rsid w:val="00022E4A"/>
    <w:rsid w:val="00050C92"/>
    <w:rsid w:val="000A3624"/>
    <w:rsid w:val="000A6394"/>
    <w:rsid w:val="000B7FED"/>
    <w:rsid w:val="000C038A"/>
    <w:rsid w:val="000C3169"/>
    <w:rsid w:val="000C6598"/>
    <w:rsid w:val="00112445"/>
    <w:rsid w:val="00145D43"/>
    <w:rsid w:val="00162C28"/>
    <w:rsid w:val="00191FA4"/>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4F2193"/>
    <w:rsid w:val="0051399E"/>
    <w:rsid w:val="0051580D"/>
    <w:rsid w:val="00547111"/>
    <w:rsid w:val="0056649F"/>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133B"/>
    <w:rsid w:val="008279FA"/>
    <w:rsid w:val="0083103E"/>
    <w:rsid w:val="00841B58"/>
    <w:rsid w:val="008460D3"/>
    <w:rsid w:val="00846E83"/>
    <w:rsid w:val="00847886"/>
    <w:rsid w:val="00853433"/>
    <w:rsid w:val="008626E7"/>
    <w:rsid w:val="00870EE7"/>
    <w:rsid w:val="00873AA5"/>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E7C28"/>
    <w:rsid w:val="009F5A06"/>
    <w:rsid w:val="009F734F"/>
    <w:rsid w:val="00A20054"/>
    <w:rsid w:val="00A246B6"/>
    <w:rsid w:val="00A47E70"/>
    <w:rsid w:val="00A50341"/>
    <w:rsid w:val="00A50CF0"/>
    <w:rsid w:val="00A63FDE"/>
    <w:rsid w:val="00A7671C"/>
    <w:rsid w:val="00AA2CBC"/>
    <w:rsid w:val="00AC5820"/>
    <w:rsid w:val="00AD1CD8"/>
    <w:rsid w:val="00AD6214"/>
    <w:rsid w:val="00B258BB"/>
    <w:rsid w:val="00B32BC3"/>
    <w:rsid w:val="00B44491"/>
    <w:rsid w:val="00B52E0D"/>
    <w:rsid w:val="00B67B97"/>
    <w:rsid w:val="00B968C8"/>
    <w:rsid w:val="00BA3EC5"/>
    <w:rsid w:val="00BA51D9"/>
    <w:rsid w:val="00BB5DFC"/>
    <w:rsid w:val="00BD1C6E"/>
    <w:rsid w:val="00BD279D"/>
    <w:rsid w:val="00BD6BB8"/>
    <w:rsid w:val="00BF253D"/>
    <w:rsid w:val="00C66BA2"/>
    <w:rsid w:val="00C95985"/>
    <w:rsid w:val="00CC4D70"/>
    <w:rsid w:val="00CC5026"/>
    <w:rsid w:val="00CC68D0"/>
    <w:rsid w:val="00D03F9A"/>
    <w:rsid w:val="00D06BF0"/>
    <w:rsid w:val="00D06D51"/>
    <w:rsid w:val="00D17F2F"/>
    <w:rsid w:val="00D24991"/>
    <w:rsid w:val="00D50255"/>
    <w:rsid w:val="00D53F09"/>
    <w:rsid w:val="00D63A18"/>
    <w:rsid w:val="00D722D6"/>
    <w:rsid w:val="00D82C97"/>
    <w:rsid w:val="00DA1503"/>
    <w:rsid w:val="00DA7408"/>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52ACE"/>
    <w:rsid w:val="00F97D48"/>
    <w:rsid w:val="00FA27F8"/>
    <w:rsid w:val="00FB6386"/>
    <w:rsid w:val="00FE6EA3"/>
    <w:rsid w:val="00FF63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04F17-3CA5-4C90-AA79-1DDA80D6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2</Pages>
  <Words>469</Words>
  <Characters>2679</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58</cp:revision>
  <cp:lastPrinted>1899-12-31T23:00:00Z</cp:lastPrinted>
  <dcterms:created xsi:type="dcterms:W3CDTF">2015-08-19T09:34:00Z</dcterms:created>
  <dcterms:modified xsi:type="dcterms:W3CDTF">2019-05-03T09:18:00Z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